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3BD4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A179CF" w:rsidRPr="00A179CF">
        <w:rPr>
          <w:b/>
          <w:i/>
          <w:noProof/>
          <w:sz w:val="28"/>
        </w:rPr>
        <w:t>R5-220418</w:t>
      </w:r>
    </w:p>
    <w:p w14:paraId="7CB45193" w14:textId="576C7318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686380">
          <w:rPr>
            <w:b/>
            <w:noProof/>
            <w:sz w:val="24"/>
          </w:rPr>
          <w:t>21</w:t>
        </w:r>
        <w:r w:rsidR="00F936BD">
          <w:rPr>
            <w:rFonts w:hint="eastAsia"/>
            <w:b/>
            <w:noProof/>
            <w:sz w:val="24"/>
            <w:lang w:eastAsia="zh-CN"/>
          </w:rPr>
          <w:t>st</w:t>
        </w:r>
        <w:r w:rsidRPr="00686380">
          <w:rPr>
            <w:b/>
            <w:noProof/>
            <w:sz w:val="24"/>
          </w:rPr>
          <w:t xml:space="preserve"> February – 4th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6FA3" w:rsidR="001E41F3" w:rsidRPr="00410371" w:rsidRDefault="008E65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</w:t>
              </w:r>
              <w:r w:rsidR="00686AA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1FB10" w:rsidR="001E41F3" w:rsidRPr="00410371" w:rsidRDefault="008E65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79CF">
                <w:rPr>
                  <w:b/>
                  <w:noProof/>
                  <w:sz w:val="28"/>
                </w:rPr>
                <w:t>0137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6DD21" w:rsidR="001E41F3" w:rsidRPr="00410371" w:rsidRDefault="008E6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686AA3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686AA3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78730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FR1 CA CQI test cases</w:t>
            </w:r>
            <w:r w:rsidR="00686AA3">
              <w:t xml:space="preserve">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8E6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8E6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AC762" w:rsidR="001E41F3" w:rsidRDefault="008E6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686AA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DCFE18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FR1 CA CQI test cases will be introduced</w:t>
            </w:r>
            <w:r w:rsidR="00686AA3">
              <w:t>, and test case applicability is missing in TS38.522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2308C" w:rsidR="00C825AB" w:rsidRPr="00C825AB" w:rsidRDefault="00C825AB" w:rsidP="00686AA3">
            <w:pPr>
              <w:pStyle w:val="CRCoverPage"/>
              <w:spacing w:after="0"/>
              <w:ind w:left="100"/>
            </w:pPr>
            <w:r>
              <w:t>Add test case applicability in Table 4.1.4-1.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FFFCD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686AA3">
              <w:rPr>
                <w:noProof/>
                <w:lang w:eastAsia="zh-CN"/>
              </w:rPr>
              <w:t xml:space="preserve">re will be no applicability for </w:t>
            </w:r>
            <w:r w:rsidR="00686AA3">
              <w:t>FR1 CA CQI test cases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771DB" w:rsidR="001E41F3" w:rsidRDefault="00C82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B1A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825A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A955D" w14:textId="7BB8C924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0574AC91" w14:textId="77777777" w:rsidR="00C825AB" w:rsidRPr="00813CD9" w:rsidRDefault="00C825AB" w:rsidP="00C825AB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0CED85" w14:textId="77777777" w:rsidR="00C825AB" w:rsidRPr="00813CD9" w:rsidRDefault="00C825AB" w:rsidP="00C825AB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C825AB" w:rsidRPr="00813CD9" w14:paraId="6385B117" w14:textId="77777777" w:rsidTr="006964AB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10605" w14:textId="77777777" w:rsidR="00C825AB" w:rsidRPr="00813CD9" w:rsidRDefault="00C825AB" w:rsidP="006964AB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0CD93" w14:textId="77777777" w:rsidR="00C825AB" w:rsidRPr="00813CD9" w:rsidRDefault="00C825AB" w:rsidP="006964AB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EB5F7C" w14:textId="77777777" w:rsidR="00C825AB" w:rsidRPr="00813CD9" w:rsidRDefault="00C825AB" w:rsidP="006964AB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0524" w14:textId="77777777" w:rsidR="00C825AB" w:rsidRPr="00813CD9" w:rsidRDefault="00C825AB" w:rsidP="006964AB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121E6" w14:textId="77777777" w:rsidR="00C825AB" w:rsidRPr="00813CD9" w:rsidRDefault="00C825AB" w:rsidP="006964AB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E5D15" w14:textId="77777777" w:rsidR="00C825AB" w:rsidRPr="00813CD9" w:rsidRDefault="00C825AB" w:rsidP="006964AB">
            <w:pPr>
              <w:pStyle w:val="TAH"/>
            </w:pPr>
            <w:r w:rsidRPr="00813CD9">
              <w:t>Additional Information</w:t>
            </w:r>
          </w:p>
        </w:tc>
      </w:tr>
      <w:tr w:rsidR="00C825AB" w:rsidRPr="00813CD9" w14:paraId="6ED306F8" w14:textId="77777777" w:rsidTr="006964AB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D9E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7D35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6AF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58B" w14:textId="77777777" w:rsidR="00C825AB" w:rsidRPr="00813CD9" w:rsidRDefault="00C825AB" w:rsidP="006964AB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214A" w14:textId="77777777" w:rsidR="00C825AB" w:rsidRPr="00813CD9" w:rsidRDefault="00C825AB" w:rsidP="006964AB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BC6" w14:textId="77777777" w:rsidR="00C825AB" w:rsidRPr="00813CD9" w:rsidRDefault="00C825AB" w:rsidP="006964AB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73E" w14:textId="77777777" w:rsidR="00C825AB" w:rsidRPr="00813CD9" w:rsidRDefault="00C825AB" w:rsidP="006964AB">
            <w:pPr>
              <w:pStyle w:val="TAH"/>
            </w:pPr>
          </w:p>
        </w:tc>
      </w:tr>
      <w:tr w:rsidR="00C825AB" w:rsidRPr="00813CD9" w14:paraId="20E42D1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BF42F1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77F24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96D972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20DF14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1AD50F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6C95A3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B56B5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C825AB" w:rsidRPr="00813CD9" w14:paraId="1D5B988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A1C90E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AAFCCC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0E85D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F11DA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EC9869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9FC12B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28456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</w:tr>
      <w:tr w:rsidR="00C825AB" w:rsidRPr="00813CD9" w14:paraId="26656CF2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6EB8" w14:textId="77777777" w:rsidR="00C825AB" w:rsidRPr="00813CD9" w:rsidRDefault="00C825AB" w:rsidP="006964AB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B39" w14:textId="77777777" w:rsidR="00C825AB" w:rsidRPr="00813CD9" w:rsidRDefault="00C825AB" w:rsidP="006964AB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681" w14:textId="77777777" w:rsidR="00C825AB" w:rsidRPr="00813CD9" w:rsidRDefault="00C825AB" w:rsidP="006964AB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62D0" w14:textId="77777777" w:rsidR="00C825AB" w:rsidRPr="00813CD9" w:rsidRDefault="00C825AB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822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30A3" w14:textId="77777777" w:rsidR="00C825AB" w:rsidRPr="00813CD9" w:rsidRDefault="00C825AB" w:rsidP="006964AB">
            <w:pPr>
              <w:pStyle w:val="TAL"/>
            </w:pPr>
            <w:r w:rsidRPr="00813CD9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A05A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4E0C0276" w14:textId="77777777" w:rsidTr="00C825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7FF" w14:textId="5D745384" w:rsidR="00C825AB" w:rsidRPr="00813CD9" w:rsidRDefault="00C825AB" w:rsidP="006964A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16F" w14:textId="0C4914F2" w:rsidR="00C825AB" w:rsidRPr="00813CD9" w:rsidRDefault="00C825AB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A52" w14:textId="5FB13537" w:rsidR="00C825AB" w:rsidRPr="00813CD9" w:rsidRDefault="00C825AB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450" w14:textId="752D2354" w:rsidR="00C825AB" w:rsidRPr="00813CD9" w:rsidRDefault="00C825AB" w:rsidP="006964AB">
            <w:pPr>
              <w:pStyle w:val="TAL"/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9D1" w14:textId="205EF015" w:rsidR="00C825AB" w:rsidRPr="00813CD9" w:rsidRDefault="00C825AB" w:rsidP="006964A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7DB" w14:textId="5391EDDC" w:rsidR="00C825AB" w:rsidRPr="00813CD9" w:rsidRDefault="00C825AB" w:rsidP="006964AB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B77C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2DD0DD07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0B41EF" w14:textId="77777777" w:rsidR="00C825AB" w:rsidRPr="00813CD9" w:rsidRDefault="00C825AB" w:rsidP="006964AB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ED561F" w14:textId="77777777" w:rsidR="00C825AB" w:rsidRPr="00813CD9" w:rsidRDefault="00C825AB" w:rsidP="006964AB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0DDD78" w14:textId="77777777" w:rsidR="00C825AB" w:rsidRPr="00813CD9" w:rsidRDefault="00C825AB" w:rsidP="006964AB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F62854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75C8ED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A9FE98" w14:textId="77777777" w:rsidR="00C825AB" w:rsidRPr="00813CD9" w:rsidRDefault="00C825AB" w:rsidP="006964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8E689" w14:textId="77777777" w:rsidR="00C825AB" w:rsidRPr="00813CD9" w:rsidRDefault="00C825AB" w:rsidP="006964AB">
            <w:pPr>
              <w:pStyle w:val="TAL"/>
              <w:rPr>
                <w:b/>
              </w:rPr>
            </w:pPr>
          </w:p>
        </w:tc>
      </w:tr>
      <w:tr w:rsidR="00C825AB" w:rsidRPr="00813CD9" w14:paraId="1FDA77AD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56B" w14:textId="77777777" w:rsidR="00C825AB" w:rsidRPr="00813CD9" w:rsidRDefault="00C825AB" w:rsidP="006964AB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457A" w14:textId="77777777" w:rsidR="00C825AB" w:rsidRPr="00813CD9" w:rsidRDefault="00C825AB" w:rsidP="006964AB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175D" w14:textId="77777777" w:rsidR="00C825AB" w:rsidRPr="00813CD9" w:rsidRDefault="00C825AB" w:rsidP="006964AB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0D8D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87A2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082C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446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73066C85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DF3" w14:textId="2A0FA002" w:rsidR="00C825AB" w:rsidRPr="00813CD9" w:rsidRDefault="00CB3DDF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C4C" w14:textId="792AE31E" w:rsidR="00C825AB" w:rsidRPr="00813CD9" w:rsidRDefault="00CB3DDF" w:rsidP="00696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237" w14:textId="7AD0C1F2" w:rsidR="00C825AB" w:rsidRPr="00813CD9" w:rsidRDefault="00C825AB" w:rsidP="006964AB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351" w14:textId="1E173173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461" w14:textId="0010C30B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A92" w14:textId="4DDF06B2" w:rsidR="00C825AB" w:rsidRPr="00813CD9" w:rsidRDefault="00C825AB" w:rsidP="006964AB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8C1" w14:textId="77777777" w:rsidR="00C825AB" w:rsidRPr="00813CD9" w:rsidRDefault="00C825AB" w:rsidP="006964AB">
            <w:pPr>
              <w:pStyle w:val="TAL"/>
            </w:pPr>
          </w:p>
        </w:tc>
      </w:tr>
      <w:tr w:rsidR="00C825AB" w:rsidRPr="00813CD9" w14:paraId="47BE1511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E395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9C46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1EC5" w14:textId="77777777" w:rsidR="00C825AB" w:rsidRPr="00813CD9" w:rsidRDefault="00C825AB" w:rsidP="006964AB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306C" w14:textId="77777777" w:rsidR="00C825AB" w:rsidRPr="00813CD9" w:rsidRDefault="00C825AB" w:rsidP="006964AB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CAB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024C" w14:textId="77777777" w:rsidR="00C825AB" w:rsidRPr="00813CD9" w:rsidRDefault="00C825AB" w:rsidP="006964AB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D9A" w14:textId="77777777" w:rsidR="00C825AB" w:rsidRPr="00813CD9" w:rsidRDefault="00C825AB" w:rsidP="006964AB">
            <w:pPr>
              <w:pStyle w:val="TAL"/>
            </w:pPr>
          </w:p>
        </w:tc>
      </w:tr>
      <w:tr w:rsidR="00CB3DDF" w:rsidRPr="00813CD9" w14:paraId="04E396B5" w14:textId="77777777" w:rsidTr="006964AB">
        <w:trPr>
          <w:jc w:val="center"/>
          <w:ins w:id="9" w:author="Wu Jingzhou - China Telecom" w:date="2022-02-07T15:0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7D4" w14:textId="61369F08" w:rsidR="00CB3DDF" w:rsidRPr="00813CD9" w:rsidRDefault="00CB3DDF" w:rsidP="00CB3DDF">
            <w:pPr>
              <w:pStyle w:val="TAL"/>
              <w:rPr>
                <w:ins w:id="10" w:author="Wu Jingzhou - China Telecom" w:date="2022-02-07T15:07:00Z"/>
                <w:rFonts w:cs="Arial"/>
              </w:rPr>
            </w:pPr>
            <w:ins w:id="11" w:author="Wu Jingzhou - China Telecom" w:date="2022-02-07T15:08:00Z">
              <w:r w:rsidRPr="00CB3DDF">
                <w:rPr>
                  <w:rFonts w:cs="Arial"/>
                </w:rPr>
                <w:t>6.2A.3.1.1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6DD" w14:textId="2B359A1C" w:rsidR="00CB3DDF" w:rsidRPr="00813CD9" w:rsidRDefault="00CB3DDF" w:rsidP="00CB3DDF">
            <w:pPr>
              <w:pStyle w:val="TAL"/>
              <w:rPr>
                <w:ins w:id="12" w:author="Wu Jingzhou - China Telecom" w:date="2022-02-07T15:07:00Z"/>
                <w:rFonts w:cs="Arial"/>
              </w:rPr>
            </w:pPr>
            <w:ins w:id="13" w:author="Wu Jingzhou - China Telecom" w:date="2022-02-07T15:08:00Z">
              <w:r w:rsidRPr="00CB3DDF">
                <w:rPr>
                  <w:rFonts w:cs="Arial"/>
                </w:rPr>
                <w:t>2Rx CQI reporting accuracy under AWGN conditions for CA (2DL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6D67" w14:textId="3E9381AB" w:rsidR="00CB3DDF" w:rsidRPr="00813CD9" w:rsidRDefault="00CB3DDF" w:rsidP="00CB3DDF">
            <w:pPr>
              <w:pStyle w:val="TAC"/>
              <w:rPr>
                <w:ins w:id="14" w:author="Wu Jingzhou - China Telecom" w:date="2022-02-07T15:07:00Z"/>
                <w:rFonts w:eastAsia="宋体" w:cs="Arial"/>
                <w:lang w:eastAsia="zh-CN"/>
              </w:rPr>
            </w:pPr>
            <w:ins w:id="15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D33" w14:textId="7BE67BDD" w:rsidR="00CB3DDF" w:rsidRPr="00813CD9" w:rsidRDefault="00CB3DDF" w:rsidP="00CB3DDF">
            <w:pPr>
              <w:pStyle w:val="TAL"/>
              <w:rPr>
                <w:ins w:id="16" w:author="Wu Jingzhou - China Telecom" w:date="2022-02-07T15:07:00Z"/>
                <w:rFonts w:eastAsia="宋体" w:cs="Arial"/>
                <w:lang w:eastAsia="zh-CN"/>
              </w:rPr>
            </w:pPr>
            <w:ins w:id="17" w:author="Wu Jingzhou - China Telecom" w:date="2022-02-07T15:11:00Z">
              <w:r w:rsidRPr="00813CD9">
                <w:rPr>
                  <w:rFonts w:eastAsia="宋体"/>
                  <w:lang w:eastAsia="zh-CN"/>
                </w:rPr>
                <w:t>C031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93C5" w14:textId="542AC17F" w:rsidR="00CB3DDF" w:rsidRPr="00813CD9" w:rsidRDefault="00CB3DDF" w:rsidP="00CB3DDF">
            <w:pPr>
              <w:pStyle w:val="TAL"/>
              <w:rPr>
                <w:ins w:id="18" w:author="Wu Jingzhou - China Telecom" w:date="2022-02-07T15:07:00Z"/>
                <w:rFonts w:cs="Arial"/>
              </w:rPr>
            </w:pPr>
            <w:ins w:id="19" w:author="Wu Jingzhou - China Telecom" w:date="2022-02-07T15:11:00Z">
              <w:r w:rsidRPr="00813CD9">
                <w:t>UEs supporting 5GS FR1 and CA (2DL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908" w14:textId="402A96A3" w:rsidR="00CB3DDF" w:rsidRPr="00813CD9" w:rsidRDefault="00CB3DDF" w:rsidP="00CB3DDF">
            <w:pPr>
              <w:pStyle w:val="TAL"/>
              <w:rPr>
                <w:ins w:id="20" w:author="Wu Jingzhou - China Telecom" w:date="2022-02-07T15:07:00Z"/>
                <w:rFonts w:cs="Arial"/>
              </w:rPr>
            </w:pPr>
            <w:ins w:id="21" w:author="Wu Jingzhou - China Telecom" w:date="2022-02-07T15:10:00Z">
              <w:r w:rsidRPr="00813CD9">
                <w:rPr>
                  <w:rFonts w:eastAsia="宋体"/>
                  <w:szCs w:val="18"/>
                </w:rPr>
                <w:t>E0</w:t>
              </w:r>
              <w:r w:rsidRPr="00813CD9">
                <w:rPr>
                  <w:rFonts w:eastAsia="宋体"/>
                  <w:szCs w:val="18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0EE" w14:textId="29DCDBC9" w:rsidR="00CB3DDF" w:rsidRPr="00813CD9" w:rsidRDefault="00B54774" w:rsidP="00CB3DDF">
            <w:pPr>
              <w:pStyle w:val="TAL"/>
              <w:rPr>
                <w:ins w:id="22" w:author="Wu Jingzhou - China Telecom" w:date="2022-02-07T15:07:00Z"/>
              </w:rPr>
            </w:pPr>
            <w:ins w:id="23" w:author="Wu Jingzhou - China Telecom" w:date="2022-02-07T15:18:00Z">
              <w:r w:rsidRPr="00F909FC">
                <w:rPr>
                  <w:lang w:eastAsia="zh-CN"/>
                </w:rPr>
                <w:t xml:space="preserve">Test execution not necessary if </w:t>
              </w:r>
              <w:r w:rsidRPr="00CB3DDF">
                <w:rPr>
                  <w:rFonts w:cs="Arial"/>
                </w:rPr>
                <w:t>6.2A.3.1.2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CB3DDF" w:rsidRPr="00813CD9" w14:paraId="56784DAF" w14:textId="77777777" w:rsidTr="006964AB">
        <w:trPr>
          <w:jc w:val="center"/>
          <w:ins w:id="24" w:author="Wu Jingzhou - China Telecom" w:date="2022-02-07T15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D19" w14:textId="25533B9D" w:rsidR="00CB3DDF" w:rsidRPr="00813CD9" w:rsidRDefault="00CB3DDF" w:rsidP="006964AB">
            <w:pPr>
              <w:pStyle w:val="TAL"/>
              <w:rPr>
                <w:ins w:id="25" w:author="Wu Jingzhou - China Telecom" w:date="2022-02-07T15:08:00Z"/>
                <w:rFonts w:cs="Arial"/>
              </w:rPr>
            </w:pPr>
            <w:ins w:id="26" w:author="Wu Jingzhou - China Telecom" w:date="2022-02-07T15:09:00Z">
              <w:r w:rsidRPr="00CB3DDF">
                <w:rPr>
                  <w:rFonts w:cs="Arial"/>
                </w:rPr>
                <w:t>6.2A.3.1.2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DA9" w14:textId="492681D4" w:rsidR="00CB3DDF" w:rsidRPr="00813CD9" w:rsidRDefault="00CB3DDF" w:rsidP="006964AB">
            <w:pPr>
              <w:pStyle w:val="TAL"/>
              <w:rPr>
                <w:ins w:id="27" w:author="Wu Jingzhou - China Telecom" w:date="2022-02-07T15:08:00Z"/>
                <w:rFonts w:cs="Arial"/>
              </w:rPr>
            </w:pPr>
            <w:ins w:id="28" w:author="Wu Jingzhou - China Telecom" w:date="2022-02-07T15:09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3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B00" w14:textId="24C4E674" w:rsidR="00CB3DDF" w:rsidRPr="00813CD9" w:rsidRDefault="00CB3DDF" w:rsidP="006964AB">
            <w:pPr>
              <w:pStyle w:val="TAC"/>
              <w:rPr>
                <w:ins w:id="29" w:author="Wu Jingzhou - China Telecom" w:date="2022-02-07T15:08:00Z"/>
                <w:rFonts w:eastAsia="宋体" w:cs="Arial"/>
                <w:lang w:eastAsia="zh-CN"/>
              </w:rPr>
            </w:pPr>
            <w:ins w:id="30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818" w14:textId="33370D9F" w:rsidR="00CB3DDF" w:rsidRPr="00813CD9" w:rsidRDefault="00CB3DDF" w:rsidP="006964AB">
            <w:pPr>
              <w:pStyle w:val="TAL"/>
              <w:rPr>
                <w:ins w:id="31" w:author="Wu Jingzhou - China Telecom" w:date="2022-02-07T15:08:00Z"/>
                <w:rFonts w:eastAsia="宋体" w:cs="Arial"/>
                <w:lang w:eastAsia="zh-CN"/>
              </w:rPr>
            </w:pPr>
            <w:ins w:id="32" w:author="Wu Jingzhou - China Telecom" w:date="2022-02-07T15:10:00Z">
              <w:r>
                <w:rPr>
                  <w:rFonts w:eastAsia="宋体" w:cs="Arial" w:hint="eastAsia"/>
                  <w:lang w:eastAsia="zh-CN"/>
                </w:rPr>
                <w:t>C</w:t>
              </w:r>
              <w:r>
                <w:rPr>
                  <w:rFonts w:eastAsia="宋体" w:cs="Arial"/>
                  <w:lang w:eastAsia="zh-CN"/>
                </w:rPr>
                <w:t>033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2313" w14:textId="239C8E51" w:rsidR="00CB3DDF" w:rsidRPr="00813CD9" w:rsidRDefault="00CB3DDF" w:rsidP="006964AB">
            <w:pPr>
              <w:pStyle w:val="TAL"/>
              <w:rPr>
                <w:ins w:id="33" w:author="Wu Jingzhou - China Telecom" w:date="2022-02-07T15:08:00Z"/>
                <w:rFonts w:cs="Arial"/>
              </w:rPr>
            </w:pPr>
            <w:ins w:id="34" w:author="Wu Jingzhou - China Telecom" w:date="2022-02-07T15:10:00Z">
              <w:r w:rsidRPr="00813CD9">
                <w:rPr>
                  <w:lang w:eastAsia="zh-CN"/>
                </w:rPr>
                <w:t>UEs supporting 5GS FR1 and CA (3DL CA)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5C6" w14:textId="635F6E61" w:rsidR="00CB3DDF" w:rsidRPr="00813CD9" w:rsidRDefault="00CB3DDF" w:rsidP="006964AB">
            <w:pPr>
              <w:pStyle w:val="TAL"/>
              <w:rPr>
                <w:ins w:id="35" w:author="Wu Jingzhou - China Telecom" w:date="2022-02-07T15:08:00Z"/>
                <w:rFonts w:cs="Arial"/>
              </w:rPr>
            </w:pPr>
            <w:ins w:id="36" w:author="Wu Jingzhou - China Telecom" w:date="2022-02-07T15:10:00Z">
              <w:r w:rsidRPr="00813CD9">
                <w:rPr>
                  <w:lang w:eastAsia="zh-CN"/>
                </w:rPr>
                <w:t>E017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DC6" w14:textId="7468822B" w:rsidR="00CB3DDF" w:rsidRPr="00813CD9" w:rsidRDefault="00B54774" w:rsidP="006964AB">
            <w:pPr>
              <w:pStyle w:val="TAL"/>
              <w:rPr>
                <w:ins w:id="37" w:author="Wu Jingzhou - China Telecom" w:date="2022-02-07T15:08:00Z"/>
              </w:rPr>
            </w:pPr>
            <w:ins w:id="38" w:author="Wu Jingzhou - China Telecom" w:date="2022-02-07T15:18:00Z">
              <w:r w:rsidRPr="00F909FC">
                <w:rPr>
                  <w:lang w:eastAsia="zh-CN"/>
                </w:rPr>
                <w:t xml:space="preserve">Test execution not necessary if </w:t>
              </w:r>
              <w:r w:rsidRPr="00CB3DDF">
                <w:rPr>
                  <w:rFonts w:cs="Arial"/>
                </w:rPr>
                <w:t>6.2A.3.1.</w:t>
              </w:r>
              <w:r>
                <w:rPr>
                  <w:rFonts w:cs="Arial"/>
                </w:rPr>
                <w:t>3</w:t>
              </w:r>
              <w:r w:rsidRPr="00F909FC">
                <w:rPr>
                  <w:lang w:eastAsia="zh-CN"/>
                </w:rPr>
                <w:t xml:space="preserve"> is executed.</w:t>
              </w:r>
            </w:ins>
          </w:p>
        </w:tc>
      </w:tr>
      <w:tr w:rsidR="00CB3DDF" w:rsidRPr="00813CD9" w14:paraId="5DFB51ED" w14:textId="77777777" w:rsidTr="006964AB">
        <w:trPr>
          <w:jc w:val="center"/>
          <w:ins w:id="39" w:author="Wu Jingzhou - China Telecom" w:date="2022-02-07T15:0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681" w14:textId="0773E490" w:rsidR="00CB3DDF" w:rsidRPr="00813CD9" w:rsidRDefault="00CB3DDF" w:rsidP="00CB3DDF">
            <w:pPr>
              <w:pStyle w:val="TAL"/>
              <w:rPr>
                <w:ins w:id="40" w:author="Wu Jingzhou - China Telecom" w:date="2022-02-07T15:08:00Z"/>
                <w:rFonts w:cs="Arial"/>
              </w:rPr>
            </w:pPr>
            <w:ins w:id="41" w:author="Wu Jingzhou - China Telecom" w:date="2022-02-07T15:09:00Z">
              <w:r w:rsidRPr="00CB3DDF">
                <w:rPr>
                  <w:rFonts w:cs="Arial"/>
                </w:rPr>
                <w:t>6.2A.3.1.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E0B" w14:textId="36C2218C" w:rsidR="00CB3DDF" w:rsidRPr="00813CD9" w:rsidRDefault="00CB3DDF" w:rsidP="00CB3DDF">
            <w:pPr>
              <w:pStyle w:val="TAL"/>
              <w:rPr>
                <w:ins w:id="42" w:author="Wu Jingzhou - China Telecom" w:date="2022-02-07T15:08:00Z"/>
                <w:rFonts w:cs="Arial"/>
              </w:rPr>
            </w:pPr>
            <w:ins w:id="43" w:author="Wu Jingzhou - China Telecom" w:date="2022-02-07T15:09:00Z">
              <w:r w:rsidRPr="00CB3DDF">
                <w:rPr>
                  <w:rFonts w:cs="Arial"/>
                </w:rPr>
                <w:t>2Rx CQI reporting accuracy under AWGN conditions for CA (</w:t>
              </w:r>
              <w:r>
                <w:rPr>
                  <w:rFonts w:cs="Arial"/>
                </w:rPr>
                <w:t>4</w:t>
              </w:r>
              <w:r w:rsidRPr="00CB3DDF">
                <w:rPr>
                  <w:rFonts w:cs="Arial"/>
                </w:rPr>
                <w:t>DL CA)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FD84" w14:textId="30C9A9C3" w:rsidR="00CB3DDF" w:rsidRPr="00813CD9" w:rsidRDefault="00CB3DDF" w:rsidP="00CB3DDF">
            <w:pPr>
              <w:pStyle w:val="TAC"/>
              <w:rPr>
                <w:ins w:id="44" w:author="Wu Jingzhou - China Telecom" w:date="2022-02-07T15:08:00Z"/>
                <w:rFonts w:eastAsia="宋体" w:cs="Arial"/>
                <w:lang w:eastAsia="zh-CN"/>
              </w:rPr>
            </w:pPr>
            <w:ins w:id="45" w:author="Wu Jingzhou - China Telecom" w:date="2022-02-07T15:09:00Z">
              <w:r>
                <w:rPr>
                  <w:rFonts w:eastAsia="宋体" w:cs="Arial" w:hint="eastAsia"/>
                  <w:lang w:eastAsia="zh-CN"/>
                </w:rPr>
                <w:t>R</w:t>
              </w:r>
              <w:r>
                <w:rPr>
                  <w:rFonts w:eastAsia="宋体"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6B9F" w14:textId="2722FC72" w:rsidR="00CB3DDF" w:rsidRPr="00813CD9" w:rsidRDefault="00CB3DDF" w:rsidP="00CB3DDF">
            <w:pPr>
              <w:pStyle w:val="TAL"/>
              <w:rPr>
                <w:ins w:id="46" w:author="Wu Jingzhou - China Telecom" w:date="2022-02-07T15:08:00Z"/>
                <w:rFonts w:eastAsia="宋体" w:cs="Arial"/>
                <w:lang w:eastAsia="zh-CN"/>
              </w:rPr>
            </w:pPr>
            <w:ins w:id="47" w:author="Wu Jingzhou - China Telecom" w:date="2022-02-07T15:11:00Z">
              <w:r w:rsidRPr="00813CD9">
                <w:rPr>
                  <w:lang w:eastAsia="zh-TW"/>
                </w:rPr>
                <w:t>C036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538" w14:textId="043B659A" w:rsidR="00CB3DDF" w:rsidRPr="00813CD9" w:rsidRDefault="00CB3DDF" w:rsidP="00CB3DDF">
            <w:pPr>
              <w:pStyle w:val="TAL"/>
              <w:rPr>
                <w:ins w:id="48" w:author="Wu Jingzhou - China Telecom" w:date="2022-02-07T15:08:00Z"/>
                <w:rFonts w:cs="Arial"/>
              </w:rPr>
            </w:pPr>
            <w:ins w:id="49" w:author="Wu Jingzhou - China Telecom" w:date="2022-02-07T15:11:00Z">
              <w:r w:rsidRPr="00813CD9">
                <w:rPr>
                  <w:lang w:eastAsia="zh-CN"/>
                </w:rPr>
                <w:t>UEs supporting 5GS FR1 and CA (</w:t>
              </w:r>
              <w:r w:rsidRPr="00813CD9">
                <w:rPr>
                  <w:lang w:eastAsia="zh-TW"/>
                </w:rPr>
                <w:t>4DL CA</w:t>
              </w:r>
              <w:r w:rsidRPr="00813CD9">
                <w:rPr>
                  <w:lang w:eastAsia="zh-CN"/>
                </w:rPr>
                <w:t>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2BF" w14:textId="139E3BF6" w:rsidR="00CB3DDF" w:rsidRPr="00813CD9" w:rsidRDefault="00CB3DDF" w:rsidP="00CB3DDF">
            <w:pPr>
              <w:pStyle w:val="TAL"/>
              <w:rPr>
                <w:ins w:id="50" w:author="Wu Jingzhou - China Telecom" w:date="2022-02-07T15:08:00Z"/>
                <w:rFonts w:cs="Arial"/>
              </w:rPr>
            </w:pPr>
            <w:ins w:id="51" w:author="Wu Jingzhou - China Telecom" w:date="2022-02-07T15:10:00Z">
              <w:r w:rsidRPr="00813CD9">
                <w:rPr>
                  <w:rFonts w:eastAsia="宋体"/>
                  <w:szCs w:val="18"/>
                </w:rPr>
                <w:t>E0</w:t>
              </w:r>
              <w:r w:rsidRPr="00813CD9">
                <w:rPr>
                  <w:rFonts w:eastAsia="宋体"/>
                  <w:szCs w:val="18"/>
                  <w:lang w:eastAsia="zh-CN"/>
                </w:rPr>
                <w:t>1</w:t>
              </w:r>
              <w:r>
                <w:rPr>
                  <w:rFonts w:eastAsia="宋体"/>
                  <w:szCs w:val="18"/>
                  <w:lang w:eastAsia="zh-CN"/>
                </w:rPr>
                <w:t>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536" w14:textId="6239B831" w:rsidR="00CB3DDF" w:rsidRPr="00813CD9" w:rsidRDefault="00CB3DDF" w:rsidP="00CB3DDF">
            <w:pPr>
              <w:pStyle w:val="TAL"/>
              <w:rPr>
                <w:ins w:id="52" w:author="Wu Jingzhou - China Telecom" w:date="2022-02-07T15:08:00Z"/>
                <w:lang w:eastAsia="zh-CN"/>
              </w:rPr>
            </w:pPr>
          </w:p>
        </w:tc>
      </w:tr>
      <w:tr w:rsidR="00C825AB" w:rsidRPr="00813CD9" w14:paraId="1A7CBFB0" w14:textId="77777777" w:rsidTr="006964AB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08E3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D2E5" w14:textId="77777777" w:rsidR="00C825AB" w:rsidRPr="00813CD9" w:rsidRDefault="00C825AB" w:rsidP="006964AB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5A49" w14:textId="77777777" w:rsidR="00C825AB" w:rsidRPr="00813CD9" w:rsidRDefault="00C825AB" w:rsidP="006964AB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53C0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AD2F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EC5F" w14:textId="77777777" w:rsidR="00C825AB" w:rsidRPr="00813CD9" w:rsidRDefault="00C825AB" w:rsidP="006964AB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B93" w14:textId="77777777" w:rsidR="00C825AB" w:rsidRPr="00813CD9" w:rsidRDefault="00C825AB" w:rsidP="006964AB">
            <w:pPr>
              <w:pStyle w:val="TAL"/>
            </w:pPr>
          </w:p>
        </w:tc>
      </w:tr>
    </w:tbl>
    <w:p w14:paraId="26BD342E" w14:textId="77777777" w:rsidR="00181032" w:rsidRDefault="00181032" w:rsidP="00712F2B">
      <w:pPr>
        <w:rPr>
          <w:b/>
          <w:bCs/>
          <w:highlight w:val="yellow"/>
          <w:lang w:eastAsia="zh-CN"/>
        </w:rPr>
      </w:pPr>
    </w:p>
    <w:p w14:paraId="5CB7539B" w14:textId="7A0B8368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sectPr w:rsidR="00712F2B" w:rsidRPr="005431BE" w:rsidSect="00C825A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1C96" w14:textId="77777777" w:rsidR="00B5107B" w:rsidRDefault="00B5107B">
      <w:r>
        <w:separator/>
      </w:r>
    </w:p>
  </w:endnote>
  <w:endnote w:type="continuationSeparator" w:id="0">
    <w:p w14:paraId="0BB25769" w14:textId="77777777" w:rsidR="00B5107B" w:rsidRDefault="00B5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0AA30" w14:textId="77777777" w:rsidR="00B5107B" w:rsidRDefault="00B5107B">
      <w:r>
        <w:separator/>
      </w:r>
    </w:p>
  </w:footnote>
  <w:footnote w:type="continuationSeparator" w:id="0">
    <w:p w14:paraId="6EE4787F" w14:textId="77777777" w:rsidR="00B5107B" w:rsidRDefault="00B5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45D43"/>
    <w:rsid w:val="00155318"/>
    <w:rsid w:val="0017699B"/>
    <w:rsid w:val="00181032"/>
    <w:rsid w:val="00192C46"/>
    <w:rsid w:val="001A08B3"/>
    <w:rsid w:val="001A7B60"/>
    <w:rsid w:val="001B52F0"/>
    <w:rsid w:val="001B7A65"/>
    <w:rsid w:val="001E41F3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410371"/>
    <w:rsid w:val="004242F1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86AA3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279FA"/>
    <w:rsid w:val="00851E05"/>
    <w:rsid w:val="008626E7"/>
    <w:rsid w:val="00870EE7"/>
    <w:rsid w:val="008863B9"/>
    <w:rsid w:val="008A45A6"/>
    <w:rsid w:val="008D3CCC"/>
    <w:rsid w:val="008E65EE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F734F"/>
    <w:rsid w:val="00A179C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5107B"/>
    <w:rsid w:val="00B54774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25AB"/>
    <w:rsid w:val="00C85364"/>
    <w:rsid w:val="00C870F6"/>
    <w:rsid w:val="00C95985"/>
    <w:rsid w:val="00CB3DDF"/>
    <w:rsid w:val="00CC5026"/>
    <w:rsid w:val="00CC68D0"/>
    <w:rsid w:val="00CF6151"/>
    <w:rsid w:val="00D03F9A"/>
    <w:rsid w:val="00D06D51"/>
    <w:rsid w:val="00D24991"/>
    <w:rsid w:val="00D50255"/>
    <w:rsid w:val="00D6334C"/>
    <w:rsid w:val="00D66520"/>
    <w:rsid w:val="00D84AE9"/>
    <w:rsid w:val="00DC1CF1"/>
    <w:rsid w:val="00DE34CF"/>
    <w:rsid w:val="00E13F3D"/>
    <w:rsid w:val="00E34898"/>
    <w:rsid w:val="00E717F4"/>
    <w:rsid w:val="00EB09B7"/>
    <w:rsid w:val="00EB7250"/>
    <w:rsid w:val="00ED6523"/>
    <w:rsid w:val="00EE1038"/>
    <w:rsid w:val="00EE7D7C"/>
    <w:rsid w:val="00F25D98"/>
    <w:rsid w:val="00F300FB"/>
    <w:rsid w:val="00F936BD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20">
    <w:name w:val="标题 2 字符"/>
    <w:basedOn w:val="a0"/>
    <w:link w:val="2"/>
    <w:rsid w:val="00C825AB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C825A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825AB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C825A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C825A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825A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825A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25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825A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82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25AB"/>
    <w:rPr>
      <w:rFonts w:ascii="Times New Roman" w:hAnsi="Times New Roman"/>
      <w:lang w:val="en-GB" w:eastAsia="en-US"/>
    </w:rPr>
  </w:style>
  <w:style w:type="character" w:customStyle="1" w:styleId="B2Car">
    <w:name w:val="B2 Car"/>
    <w:rsid w:val="00C825AB"/>
    <w:rPr>
      <w:lang w:val="en-GB" w:eastAsia="en-US"/>
    </w:rPr>
  </w:style>
  <w:style w:type="character" w:customStyle="1" w:styleId="af0">
    <w:name w:val="批注文字 字符"/>
    <w:link w:val="af"/>
    <w:uiPriority w:val="99"/>
    <w:rsid w:val="00C825A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C825A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C825AB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hidden/>
    <w:uiPriority w:val="99"/>
    <w:semiHidden/>
    <w:rsid w:val="00C825AB"/>
    <w:rPr>
      <w:rFonts w:ascii="Times New Roman" w:eastAsia="MS Mincho" w:hAnsi="Times New Roman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C825A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b">
    <w:name w:val="列表段落 字符"/>
    <w:link w:val="afa"/>
    <w:uiPriority w:val="34"/>
    <w:locked/>
    <w:rsid w:val="00C825AB"/>
    <w:rPr>
      <w:rFonts w:ascii="Calibri" w:eastAsia="Calibri" w:hAnsi="Calibri"/>
      <w:sz w:val="22"/>
      <w:szCs w:val="22"/>
      <w:lang w:val="en-GB" w:eastAsia="en-GB"/>
    </w:rPr>
  </w:style>
  <w:style w:type="paragraph" w:styleId="afc">
    <w:name w:val="Normal (Web)"/>
    <w:basedOn w:val="a"/>
    <w:uiPriority w:val="99"/>
    <w:unhideWhenUsed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C825AB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C825A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C825AB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C825A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C825AB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C825A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C825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C825AB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C825A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C825A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C825AB"/>
  </w:style>
  <w:style w:type="character" w:customStyle="1" w:styleId="B2Char1">
    <w:name w:val="B2 Char1"/>
    <w:rsid w:val="00C825AB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C825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C825A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825A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C825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C825AB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C825AB"/>
    <w:rPr>
      <w:rFonts w:eastAsia="Times New Roman"/>
      <w:color w:val="FF0000"/>
    </w:rPr>
  </w:style>
  <w:style w:type="character" w:styleId="aff4">
    <w:name w:val="page number"/>
    <w:rsid w:val="00C825AB"/>
  </w:style>
  <w:style w:type="character" w:customStyle="1" w:styleId="ac">
    <w:name w:val="页脚 字符"/>
    <w:link w:val="ab"/>
    <w:rsid w:val="00C825A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C825A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C825AB"/>
  </w:style>
  <w:style w:type="paragraph" w:customStyle="1" w:styleId="TALCharChar">
    <w:name w:val="TAL Char Char"/>
    <w:basedOn w:val="a"/>
    <w:link w:val="TALCharCharChar"/>
    <w:rsid w:val="00C825A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C825AB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C825A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C825A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825A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825A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825A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C825AB"/>
  </w:style>
  <w:style w:type="numbering" w:customStyle="1" w:styleId="NoList2">
    <w:name w:val="No List2"/>
    <w:next w:val="a2"/>
    <w:uiPriority w:val="99"/>
    <w:semiHidden/>
    <w:unhideWhenUsed/>
    <w:rsid w:val="00C825AB"/>
  </w:style>
  <w:style w:type="numbering" w:customStyle="1" w:styleId="NoList3">
    <w:name w:val="No List3"/>
    <w:next w:val="a2"/>
    <w:uiPriority w:val="99"/>
    <w:semiHidden/>
    <w:unhideWhenUsed/>
    <w:rsid w:val="00C825AB"/>
  </w:style>
  <w:style w:type="paragraph" w:customStyle="1" w:styleId="Separation">
    <w:name w:val="Separation"/>
    <w:basedOn w:val="1"/>
    <w:next w:val="a"/>
    <w:uiPriority w:val="99"/>
    <w:rsid w:val="00C825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C825A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Titre</vt:lpstr>
      </vt:variant>
      <vt:variant>
        <vt:i4>1</vt:i4>
      </vt:variant>
    </vt:vector>
  </HeadingPairs>
  <TitlesOfParts>
    <vt:vector size="11" baseType="lpstr">
      <vt:lpstr>MTG_TITLE</vt:lpstr>
      <vt:lpstr>Electronic Meeting, 21th February – 4th March</vt:lpstr>
      <vt:lpstr>        4.1.4	Performance conformance test cases</vt:lpstr>
      <vt:lpstr>    6.2A	Reporting of Channel Quality Indicator (CQI) for CA</vt:lpstr>
      <vt:lpstr>        6.2A.1	General</vt:lpstr>
      <vt:lpstr>        6.2A.2	1RX requirements</vt:lpstr>
      <vt:lpstr>        6.2A.3	2RX requirements</vt:lpstr>
      <vt:lpstr>    6.3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7</cp:revision>
  <cp:lastPrinted>1899-12-31T23:00:00Z</cp:lastPrinted>
  <dcterms:created xsi:type="dcterms:W3CDTF">2022-02-07T06:46:00Z</dcterms:created>
  <dcterms:modified xsi:type="dcterms:W3CDTF">2022-02-09T07:55:00Z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